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46" w:rsidRPr="00F76B7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24334C">
        <w:rPr>
          <w:rFonts w:ascii="Arial" w:hAnsi="Arial" w:cs="Arial"/>
          <w:b/>
          <w:bCs/>
          <w:sz w:val="24"/>
          <w:szCs w:val="24"/>
        </w:rPr>
        <w:t>1</w:t>
      </w:r>
      <w:r w:rsidR="0024334C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AC1DB7">
        <w:rPr>
          <w:rFonts w:ascii="Arial" w:hAnsi="Arial" w:cs="Arial" w:hint="eastAsia"/>
          <w:b/>
          <w:bCs/>
          <w:sz w:val="24"/>
          <w:szCs w:val="24"/>
          <w:lang w:eastAsia="zh-CN"/>
        </w:rPr>
        <w:t>1676</w:t>
      </w:r>
    </w:p>
    <w:p w:rsidR="00E70246" w:rsidRPr="00F76B76" w:rsidRDefault="0024334C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11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15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April</w:t>
      </w:r>
      <w:r w:rsidR="00E70246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E70246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E70246">
        <w:rPr>
          <w:rFonts w:ascii="Arial" w:hAnsi="Arial" w:cs="Arial"/>
          <w:b/>
          <w:bCs/>
          <w:sz w:val="24"/>
          <w:szCs w:val="24"/>
        </w:rPr>
        <w:t>, France</w:t>
      </w:r>
      <w:r w:rsidR="00E70246" w:rsidRPr="00F76B76">
        <w:rPr>
          <w:rFonts w:ascii="Arial" w:hAnsi="Arial" w:cs="Arial"/>
          <w:b/>
          <w:bCs/>
        </w:rPr>
        <w:tab/>
        <w:t>(</w:t>
      </w:r>
      <w:r w:rsidR="00E70246" w:rsidRPr="00F76B76">
        <w:rPr>
          <w:rFonts w:ascii="Arial" w:hAnsi="Arial" w:cs="Arial"/>
          <w:b/>
          <w:bCs/>
          <w:color w:val="0000FF"/>
        </w:rPr>
        <w:t>revision of S2-1</w:t>
      </w:r>
      <w:r w:rsidR="00E70246">
        <w:rPr>
          <w:rFonts w:ascii="Arial" w:hAnsi="Arial" w:cs="Arial"/>
          <w:b/>
          <w:bCs/>
          <w:color w:val="0000FF"/>
        </w:rPr>
        <w:t>6xxxx</w:t>
      </w:r>
      <w:r w:rsidR="00E70246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934E0" w:rsidRDefault="004934E0" w:rsidP="004934E0">
      <w:pPr>
        <w:keepNext/>
        <w:rPr>
          <w:lang w:eastAsia="zh-CN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84451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4451">
        <w:rPr>
          <w:rFonts w:ascii="Arial" w:hAnsi="Arial" w:cs="Arial" w:hint="eastAsia"/>
          <w:b/>
          <w:lang w:eastAsia="zh-CN"/>
        </w:rPr>
        <w:t>Update to KI</w:t>
      </w:r>
      <w:r w:rsidR="00FF3C97">
        <w:rPr>
          <w:rFonts w:ascii="Arial" w:hAnsi="Arial" w:cs="Arial" w:hint="eastAsia"/>
          <w:b/>
          <w:lang w:eastAsia="zh-CN"/>
        </w:rPr>
        <w:t xml:space="preserve"> </w:t>
      </w:r>
      <w:r w:rsidR="00D84451">
        <w:rPr>
          <w:rFonts w:ascii="Arial" w:hAnsi="Arial" w:cs="Arial" w:hint="eastAsia"/>
          <w:b/>
          <w:lang w:eastAsia="zh-CN"/>
        </w:rPr>
        <w:t>#</w:t>
      </w:r>
      <w:r w:rsidR="00FF3C97">
        <w:rPr>
          <w:rFonts w:ascii="Arial" w:hAnsi="Arial" w:cs="Arial" w:hint="eastAsia"/>
          <w:b/>
          <w:lang w:eastAsia="zh-CN"/>
        </w:rPr>
        <w:t xml:space="preserve"> </w:t>
      </w:r>
      <w:r w:rsidR="00D84451">
        <w:rPr>
          <w:rFonts w:ascii="Arial" w:hAnsi="Arial" w:cs="Arial" w:hint="eastAsia"/>
          <w:b/>
          <w:lang w:eastAsia="zh-CN"/>
        </w:rPr>
        <w:t>18</w:t>
      </w:r>
    </w:p>
    <w:p w:rsidR="00440983" w:rsidRDefault="00D8445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</w:t>
      </w:r>
      <w:r>
        <w:rPr>
          <w:rFonts w:ascii="Arial" w:hAnsi="Arial" w:cs="Arial"/>
          <w:b/>
        </w:rPr>
        <w:t>oval</w:t>
      </w:r>
    </w:p>
    <w:p w:rsidR="00440983" w:rsidRDefault="00440983" w:rsidP="00C520F1">
      <w:pPr>
        <w:ind w:left="2127" w:hanging="2127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84451">
        <w:rPr>
          <w:rFonts w:ascii="Arial" w:hAnsi="Arial" w:cs="Arial" w:hint="eastAsia"/>
          <w:b/>
          <w:lang w:eastAsia="zh-CN"/>
        </w:rPr>
        <w:t>6.10.18</w:t>
      </w:r>
    </w:p>
    <w:p w:rsidR="00440983" w:rsidRDefault="00440983" w:rsidP="00C520F1">
      <w:pPr>
        <w:ind w:left="2127" w:hanging="2127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84451">
        <w:rPr>
          <w:rFonts w:ascii="Arial" w:hAnsi="Arial" w:cs="Arial" w:hint="eastAsia"/>
          <w:b/>
          <w:lang w:eastAsia="zh-CN"/>
        </w:rPr>
        <w:t>Rel-14</w:t>
      </w:r>
    </w:p>
    <w:p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:rsidR="0024334C" w:rsidRPr="00020A7F" w:rsidRDefault="0024334C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Interworking between 5G new RAT and E-UTRA has been </w:t>
      </w:r>
      <w:r>
        <w:rPr>
          <w:rFonts w:ascii="Arial" w:hAnsi="Arial" w:cs="Arial"/>
          <w:lang w:eastAsia="zh-CN"/>
        </w:rPr>
        <w:t>capture</w:t>
      </w:r>
      <w:r>
        <w:rPr>
          <w:rFonts w:ascii="Arial" w:hAnsi="Arial" w:cs="Arial" w:hint="eastAsia"/>
          <w:lang w:eastAsia="zh-CN"/>
        </w:rPr>
        <w:t>d as SA1 requirement, this paper proposed to add this to KI#18 of TR23.799.</w:t>
      </w:r>
    </w:p>
    <w:p w:rsidR="00440983" w:rsidRDefault="00FF3C97" w:rsidP="00FF3C97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3F38AA" w:rsidRDefault="00FF3C97" w:rsidP="003F38AA">
      <w:pPr>
        <w:rPr>
          <w:lang w:eastAsia="zh-CN"/>
        </w:rPr>
      </w:pPr>
      <w:r>
        <w:rPr>
          <w:rFonts w:ascii="Arial" w:hAnsi="Arial" w:cs="Arial" w:hint="eastAsia"/>
          <w:lang w:eastAsia="zh-CN"/>
        </w:rPr>
        <w:t xml:space="preserve">Form RAN perspective, 5G new RAT would be defined in two phases. Phase 1: non-standalone new RAT works as secondary RAT, </w:t>
      </w:r>
      <w:r>
        <w:rPr>
          <w:rFonts w:ascii="Arial" w:hAnsi="Arial" w:cs="Arial"/>
          <w:lang w:eastAsia="zh-CN"/>
        </w:rPr>
        <w:t>and</w:t>
      </w:r>
      <w:r>
        <w:rPr>
          <w:rFonts w:ascii="Arial" w:hAnsi="Arial" w:cs="Arial" w:hint="eastAsia"/>
          <w:lang w:eastAsia="zh-CN"/>
        </w:rPr>
        <w:t xml:space="preserve"> Dual Connectivity feature is used, to connect E-UTRA and non-standalone new RAT to EPC. In such </w:t>
      </w:r>
      <w:r>
        <w:rPr>
          <w:rFonts w:ascii="Arial" w:hAnsi="Arial" w:cs="Arial"/>
          <w:lang w:eastAsia="zh-CN"/>
        </w:rPr>
        <w:t>scenario</w:t>
      </w:r>
      <w:r>
        <w:rPr>
          <w:rFonts w:ascii="Arial" w:hAnsi="Arial" w:cs="Arial" w:hint="eastAsia"/>
          <w:lang w:eastAsia="zh-CN"/>
        </w:rPr>
        <w:t xml:space="preserve">, </w:t>
      </w:r>
      <w:proofErr w:type="spellStart"/>
      <w:r>
        <w:rPr>
          <w:rFonts w:ascii="Arial" w:hAnsi="Arial" w:cs="Arial" w:hint="eastAsia"/>
          <w:lang w:eastAsia="zh-CN"/>
        </w:rPr>
        <w:t>NexGen</w:t>
      </w:r>
      <w:proofErr w:type="spellEnd"/>
      <w:r>
        <w:rPr>
          <w:rFonts w:ascii="Arial" w:hAnsi="Arial" w:cs="Arial" w:hint="eastAsia"/>
          <w:lang w:eastAsia="zh-CN"/>
        </w:rPr>
        <w:t xml:space="preserve"> core </w:t>
      </w:r>
      <w:r w:rsidR="0088720F">
        <w:rPr>
          <w:rFonts w:ascii="Arial" w:hAnsi="Arial" w:cs="Arial" w:hint="eastAsia"/>
          <w:lang w:eastAsia="zh-CN"/>
        </w:rPr>
        <w:t xml:space="preserve">is </w:t>
      </w:r>
      <w:r>
        <w:rPr>
          <w:rFonts w:ascii="Arial" w:hAnsi="Arial" w:cs="Arial" w:hint="eastAsia"/>
          <w:lang w:eastAsia="zh-CN"/>
        </w:rPr>
        <w:t xml:space="preserve">not be </w:t>
      </w:r>
      <w:r>
        <w:rPr>
          <w:rFonts w:ascii="Arial" w:hAnsi="Arial" w:cs="Arial"/>
          <w:lang w:eastAsia="zh-CN"/>
        </w:rPr>
        <w:t>need</w:t>
      </w:r>
      <w:r>
        <w:rPr>
          <w:rFonts w:ascii="Arial" w:hAnsi="Arial" w:cs="Arial" w:hint="eastAsia"/>
          <w:lang w:eastAsia="zh-CN"/>
        </w:rPr>
        <w:t>.</w:t>
      </w:r>
      <w:r w:rsidR="003F38AA">
        <w:rPr>
          <w:rFonts w:ascii="Arial" w:hAnsi="Arial" w:cs="Arial" w:hint="eastAsia"/>
          <w:lang w:eastAsia="zh-CN"/>
        </w:rPr>
        <w:t xml:space="preserve"> Please </w:t>
      </w:r>
      <w:r w:rsidR="003F38AA">
        <w:rPr>
          <w:rFonts w:ascii="Arial" w:hAnsi="Arial" w:cs="Arial"/>
          <w:lang w:eastAsia="zh-CN"/>
        </w:rPr>
        <w:t>refer</w:t>
      </w:r>
      <w:r w:rsidR="003F38AA">
        <w:rPr>
          <w:rFonts w:ascii="Arial" w:hAnsi="Arial" w:cs="Arial" w:hint="eastAsia"/>
          <w:lang w:eastAsia="zh-CN"/>
        </w:rPr>
        <w:t xml:space="preserve"> to </w:t>
      </w:r>
      <w:r w:rsidR="003F38AA" w:rsidRPr="003F38AA">
        <w:rPr>
          <w:rFonts w:ascii="Arial" w:hAnsi="Arial" w:cs="Arial"/>
          <w:lang w:eastAsia="zh-CN"/>
        </w:rPr>
        <w:t>Fig</w:t>
      </w:r>
      <w:r w:rsidR="003F38AA" w:rsidRPr="003F38AA">
        <w:rPr>
          <w:rFonts w:ascii="Arial" w:hAnsi="Arial" w:cs="Arial" w:hint="eastAsia"/>
          <w:lang w:eastAsia="zh-CN"/>
        </w:rPr>
        <w:t>.1</w:t>
      </w:r>
    </w:p>
    <w:p w:rsidR="003F38AA" w:rsidRDefault="00DF6E06" w:rsidP="003F38AA">
      <w:pPr>
        <w:jc w:val="center"/>
        <w:rPr>
          <w:lang w:eastAsia="zh-CN"/>
        </w:rPr>
      </w:pPr>
      <w:r>
        <w:object w:dxaOrig="3493" w:dyaOrig="24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05pt;height:91.9pt" o:ole="">
            <v:imagedata r:id="rId7" o:title=""/>
          </v:shape>
          <o:OLEObject Type="Embed" ProgID="Visio.Drawing.11" ShapeID="_x0000_i1025" DrawAspect="Content" ObjectID="_1521371435" r:id="rId8"/>
        </w:object>
      </w:r>
    </w:p>
    <w:p w:rsidR="00FF3C97" w:rsidRPr="003F38AA" w:rsidRDefault="003F38AA" w:rsidP="003F38AA">
      <w:pPr>
        <w:pStyle w:val="TF"/>
        <w:rPr>
          <w:lang w:eastAsia="zh-CN"/>
        </w:rPr>
      </w:pPr>
      <w:proofErr w:type="gramStart"/>
      <w:r>
        <w:rPr>
          <w:rFonts w:hint="eastAsia"/>
          <w:lang w:eastAsia="zh-CN"/>
        </w:rPr>
        <w:t>Fig 1.</w:t>
      </w:r>
      <w:proofErr w:type="gramEnd"/>
      <w:r>
        <w:rPr>
          <w:rFonts w:hint="eastAsia"/>
          <w:lang w:eastAsia="zh-CN"/>
        </w:rPr>
        <w:t xml:space="preserve"> Dual Connectivity with non-standalone new RAT</w:t>
      </w:r>
    </w:p>
    <w:p w:rsidR="0088720F" w:rsidRDefault="00FF3C9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In Phase 2: Standalone new RAT would be defined. Whether </w:t>
      </w:r>
      <w:r w:rsidR="003F38AA">
        <w:rPr>
          <w:rFonts w:ascii="Arial" w:hAnsi="Arial" w:cs="Arial" w:hint="eastAsia"/>
          <w:lang w:eastAsia="zh-CN"/>
        </w:rPr>
        <w:t xml:space="preserve">and how </w:t>
      </w:r>
      <w:r>
        <w:rPr>
          <w:rFonts w:ascii="Arial" w:hAnsi="Arial" w:cs="Arial" w:hint="eastAsia"/>
          <w:lang w:eastAsia="zh-CN"/>
        </w:rPr>
        <w:t xml:space="preserve">this new RAT could be </w:t>
      </w:r>
      <w:r w:rsidR="003F38AA">
        <w:rPr>
          <w:rFonts w:ascii="Arial" w:hAnsi="Arial" w:cs="Arial"/>
          <w:lang w:eastAsia="zh-CN"/>
        </w:rPr>
        <w:t>connected</w:t>
      </w:r>
      <w:r>
        <w:rPr>
          <w:rFonts w:ascii="Arial" w:hAnsi="Arial" w:cs="Arial" w:hint="eastAsia"/>
          <w:lang w:eastAsia="zh-CN"/>
        </w:rPr>
        <w:t xml:space="preserve"> to EPC core via Du</w:t>
      </w:r>
      <w:r w:rsidR="0088720F">
        <w:rPr>
          <w:rFonts w:ascii="Arial" w:hAnsi="Arial" w:cs="Arial" w:hint="eastAsia"/>
          <w:lang w:eastAsia="zh-CN"/>
        </w:rPr>
        <w:t>al Connectivity feature (</w:t>
      </w:r>
      <w:r>
        <w:rPr>
          <w:rFonts w:ascii="Arial" w:hAnsi="Arial" w:cs="Arial" w:hint="eastAsia"/>
          <w:lang w:eastAsia="zh-CN"/>
        </w:rPr>
        <w:t xml:space="preserve">some enhancement may need) is within RAN scope. However, without using DC feature, </w:t>
      </w:r>
      <w:r>
        <w:rPr>
          <w:rFonts w:ascii="Arial" w:hAnsi="Arial" w:cs="Arial"/>
          <w:lang w:eastAsia="zh-CN"/>
        </w:rPr>
        <w:t>standalone</w:t>
      </w:r>
      <w:r>
        <w:rPr>
          <w:rFonts w:ascii="Arial" w:hAnsi="Arial" w:cs="Arial" w:hint="eastAsia"/>
          <w:lang w:eastAsia="zh-CN"/>
        </w:rPr>
        <w:t xml:space="preserve"> new RAT is not </w:t>
      </w:r>
      <w:r>
        <w:rPr>
          <w:rFonts w:ascii="Arial" w:hAnsi="Arial" w:cs="Arial"/>
          <w:lang w:eastAsia="zh-CN"/>
        </w:rPr>
        <w:t>possible</w:t>
      </w:r>
      <w:r>
        <w:rPr>
          <w:rFonts w:ascii="Arial" w:hAnsi="Arial" w:cs="Arial" w:hint="eastAsia"/>
          <w:lang w:eastAsia="zh-CN"/>
        </w:rPr>
        <w:t xml:space="preserve"> to connect to EPC core. </w:t>
      </w:r>
    </w:p>
    <w:p w:rsidR="0088720F" w:rsidRDefault="00FF3C9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Since Multi-Mode UE </w:t>
      </w:r>
      <w:r>
        <w:rPr>
          <w:rFonts w:ascii="Arial" w:hAnsi="Arial" w:cs="Arial"/>
          <w:lang w:eastAsia="zh-CN"/>
        </w:rPr>
        <w:t xml:space="preserve">e.g. </w:t>
      </w:r>
      <w:r>
        <w:rPr>
          <w:rFonts w:ascii="Arial" w:hAnsi="Arial" w:cs="Arial" w:hint="eastAsia"/>
          <w:lang w:eastAsia="zh-CN"/>
        </w:rPr>
        <w:t xml:space="preserve">UE </w:t>
      </w:r>
      <w:r>
        <w:rPr>
          <w:rFonts w:ascii="Arial" w:hAnsi="Arial" w:cs="Arial"/>
          <w:lang w:eastAsia="zh-CN"/>
        </w:rPr>
        <w:t>equipped</w:t>
      </w:r>
      <w:r>
        <w:rPr>
          <w:rFonts w:ascii="Arial" w:hAnsi="Arial" w:cs="Arial" w:hint="eastAsia"/>
          <w:lang w:eastAsia="zh-CN"/>
        </w:rPr>
        <w:t xml:space="preserve"> with LTE and 5G new </w:t>
      </w:r>
      <w:proofErr w:type="gramStart"/>
      <w:r>
        <w:rPr>
          <w:rFonts w:ascii="Arial" w:hAnsi="Arial" w:cs="Arial" w:hint="eastAsia"/>
          <w:lang w:eastAsia="zh-CN"/>
        </w:rPr>
        <w:t>RAT</w:t>
      </w:r>
      <w:proofErr w:type="gramEnd"/>
      <w:r>
        <w:rPr>
          <w:rFonts w:ascii="Arial" w:hAnsi="Arial" w:cs="Arial" w:hint="eastAsia"/>
          <w:lang w:eastAsia="zh-CN"/>
        </w:rPr>
        <w:t xml:space="preserve"> would</w:t>
      </w:r>
      <w:r w:rsidR="00DF6E06">
        <w:rPr>
          <w:rFonts w:ascii="Arial" w:hAnsi="Arial" w:cs="Arial" w:hint="eastAsia"/>
          <w:lang w:eastAsia="zh-CN"/>
        </w:rPr>
        <w:t xml:space="preserve"> existing for a very long time</w:t>
      </w:r>
      <w:r>
        <w:rPr>
          <w:rFonts w:ascii="Arial" w:hAnsi="Arial" w:cs="Arial" w:hint="eastAsia"/>
          <w:lang w:eastAsia="zh-CN"/>
        </w:rPr>
        <w:t xml:space="preserve">, the Interworking </w:t>
      </w:r>
      <w:r>
        <w:rPr>
          <w:rFonts w:ascii="Arial" w:hAnsi="Arial" w:cs="Arial"/>
          <w:lang w:eastAsia="zh-CN"/>
        </w:rPr>
        <w:t>between</w:t>
      </w:r>
      <w:r>
        <w:rPr>
          <w:rFonts w:ascii="Arial" w:hAnsi="Arial" w:cs="Arial" w:hint="eastAsia"/>
          <w:lang w:eastAsia="zh-CN"/>
        </w:rPr>
        <w:t xml:space="preserve"> E-UTRA and 5G new RAT is deemed </w:t>
      </w:r>
      <w:r>
        <w:rPr>
          <w:rFonts w:ascii="Arial" w:hAnsi="Arial" w:cs="Arial"/>
          <w:lang w:eastAsia="zh-CN"/>
        </w:rPr>
        <w:t>necessary</w:t>
      </w:r>
      <w:r>
        <w:rPr>
          <w:rFonts w:ascii="Arial" w:hAnsi="Arial" w:cs="Arial" w:hint="eastAsia"/>
          <w:lang w:eastAsia="zh-CN"/>
        </w:rPr>
        <w:t xml:space="preserve">. </w:t>
      </w:r>
      <w:proofErr w:type="gramStart"/>
      <w:r w:rsidR="00DF6E06">
        <w:rPr>
          <w:rFonts w:ascii="Arial" w:hAnsi="Arial" w:cs="Arial" w:hint="eastAsia"/>
          <w:lang w:eastAsia="zh-CN"/>
        </w:rPr>
        <w:t>e.g</w:t>
      </w:r>
      <w:proofErr w:type="gramEnd"/>
      <w:r w:rsidR="00DF6E06">
        <w:rPr>
          <w:rFonts w:ascii="Arial" w:hAnsi="Arial" w:cs="Arial" w:hint="eastAsia"/>
          <w:lang w:eastAsia="zh-CN"/>
        </w:rPr>
        <w:t>. when UE move from ETURAN to 5G RAN, seamless handover between E-URTA and new RATs should be sported. U</w:t>
      </w:r>
      <w:r>
        <w:rPr>
          <w:rFonts w:ascii="Arial" w:hAnsi="Arial" w:cs="Arial" w:hint="eastAsia"/>
          <w:lang w:eastAsia="zh-CN"/>
        </w:rPr>
        <w:t xml:space="preserve">sing the </w:t>
      </w:r>
      <w:proofErr w:type="spellStart"/>
      <w:r>
        <w:rPr>
          <w:rFonts w:ascii="Arial" w:hAnsi="Arial" w:cs="Arial" w:hint="eastAsia"/>
          <w:lang w:eastAsia="zh-CN"/>
        </w:rPr>
        <w:t>NexGen</w:t>
      </w:r>
      <w:proofErr w:type="spellEnd"/>
      <w:r>
        <w:rPr>
          <w:rFonts w:ascii="Arial" w:hAnsi="Arial" w:cs="Arial" w:hint="eastAsia"/>
          <w:lang w:eastAsia="zh-CN"/>
        </w:rPr>
        <w:t xml:space="preserve"> core to </w:t>
      </w:r>
      <w:r>
        <w:rPr>
          <w:rFonts w:ascii="Arial" w:hAnsi="Arial" w:cs="Arial"/>
          <w:lang w:eastAsia="zh-CN"/>
        </w:rPr>
        <w:t>anchor</w:t>
      </w:r>
      <w:r>
        <w:rPr>
          <w:rFonts w:ascii="Arial" w:hAnsi="Arial" w:cs="Arial" w:hint="eastAsia"/>
          <w:lang w:eastAsia="zh-CN"/>
        </w:rPr>
        <w:t xml:space="preserve"> such inter system mobility and se</w:t>
      </w:r>
      <w:r w:rsidR="0088720F">
        <w:rPr>
          <w:rFonts w:ascii="Arial" w:hAnsi="Arial" w:cs="Arial" w:hint="eastAsia"/>
          <w:lang w:eastAsia="zh-CN"/>
        </w:rPr>
        <w:t>amless handover seems a promising</w:t>
      </w:r>
      <w:r>
        <w:rPr>
          <w:rFonts w:ascii="Arial" w:hAnsi="Arial" w:cs="Arial" w:hint="eastAsia"/>
          <w:lang w:eastAsia="zh-CN"/>
        </w:rPr>
        <w:t xml:space="preserve"> way </w:t>
      </w:r>
      <w:r>
        <w:rPr>
          <w:rFonts w:ascii="Arial" w:hAnsi="Arial" w:cs="Arial"/>
          <w:lang w:eastAsia="zh-CN"/>
        </w:rPr>
        <w:t>forward</w:t>
      </w:r>
      <w:r>
        <w:rPr>
          <w:rFonts w:ascii="Arial" w:hAnsi="Arial" w:cs="Arial" w:hint="eastAsia"/>
          <w:lang w:eastAsia="zh-CN"/>
        </w:rPr>
        <w:t xml:space="preserve">. </w:t>
      </w:r>
    </w:p>
    <w:p w:rsidR="003F38AA" w:rsidRDefault="00872C1F" w:rsidP="003F38AA">
      <w:pPr>
        <w:jc w:val="center"/>
        <w:rPr>
          <w:rFonts w:ascii="Arial" w:hAnsi="Arial" w:cs="Arial"/>
          <w:lang w:eastAsia="zh-CN"/>
        </w:rPr>
      </w:pPr>
      <w:r>
        <w:object w:dxaOrig="4462" w:dyaOrig="3223">
          <v:shape id="_x0000_i1026" type="#_x0000_t75" style="width:223pt;height:140.8pt" o:ole="">
            <v:imagedata r:id="rId9" o:title=""/>
          </v:shape>
          <o:OLEObject Type="Embed" ProgID="Visio.Drawing.11" ShapeID="_x0000_i1026" DrawAspect="Content" ObjectID="_1521371436" r:id="rId10"/>
        </w:object>
      </w:r>
    </w:p>
    <w:p w:rsidR="003F38AA" w:rsidRPr="003F38AA" w:rsidRDefault="003F38AA" w:rsidP="003F38AA">
      <w:pPr>
        <w:pStyle w:val="TF"/>
        <w:rPr>
          <w:lang w:eastAsia="zh-CN"/>
        </w:rPr>
      </w:pPr>
      <w:proofErr w:type="gramStart"/>
      <w:r>
        <w:rPr>
          <w:rFonts w:hint="eastAsia"/>
          <w:lang w:eastAsia="zh-CN"/>
        </w:rPr>
        <w:t>Fig 2.</w:t>
      </w:r>
      <w:proofErr w:type="gramEnd"/>
      <w:r>
        <w:rPr>
          <w:rFonts w:hint="eastAsia"/>
          <w:lang w:eastAsia="zh-CN"/>
        </w:rPr>
        <w:t xml:space="preserve"> Interworking and seamless handover between E-UTRA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new RATs</w:t>
      </w:r>
    </w:p>
    <w:p w:rsidR="003F38AA" w:rsidRPr="003F38AA" w:rsidRDefault="003F38AA">
      <w:pPr>
        <w:rPr>
          <w:rFonts w:ascii="Arial" w:hAnsi="Arial" w:cs="Arial"/>
          <w:lang w:eastAsia="zh-CN"/>
        </w:rPr>
      </w:pPr>
    </w:p>
    <w:p w:rsidR="003F38AA" w:rsidRDefault="00872C1F" w:rsidP="003F38A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lastRenderedPageBreak/>
        <w:t>T</w:t>
      </w:r>
      <w:r w:rsidR="003F38AA">
        <w:rPr>
          <w:rFonts w:ascii="Arial" w:hAnsi="Arial" w:cs="Arial" w:hint="eastAsia"/>
          <w:lang w:eastAsia="zh-CN"/>
        </w:rPr>
        <w:t xml:space="preserve">he interworking requirement is clearly </w:t>
      </w:r>
      <w:r w:rsidR="003F38AA">
        <w:rPr>
          <w:rFonts w:ascii="Arial" w:hAnsi="Arial" w:cs="Arial"/>
          <w:lang w:eastAsia="zh-CN"/>
        </w:rPr>
        <w:t>captured</w:t>
      </w:r>
      <w:r w:rsidR="00DF6E06">
        <w:rPr>
          <w:rFonts w:ascii="Arial" w:hAnsi="Arial" w:cs="Arial" w:hint="eastAsia"/>
          <w:lang w:eastAsia="zh-CN"/>
        </w:rPr>
        <w:t xml:space="preserve"> in TR22.864V1.0.0. </w:t>
      </w:r>
    </w:p>
    <w:p w:rsidR="003F38AA" w:rsidRPr="00FF3C97" w:rsidRDefault="003F38AA" w:rsidP="003F38AA">
      <w:pPr>
        <w:pStyle w:val="4"/>
        <w:ind w:leftChars="100" w:left="1618"/>
        <w:rPr>
          <w:i/>
        </w:rPr>
      </w:pPr>
      <w:bookmarkStart w:id="3" w:name="_Toc443475191"/>
      <w:r w:rsidRPr="00FF3C97">
        <w:rPr>
          <w:i/>
        </w:rPr>
        <w:t>5.7.2.2</w:t>
      </w:r>
      <w:r w:rsidRPr="00FF3C97">
        <w:rPr>
          <w:rFonts w:hint="eastAsia"/>
          <w:i/>
          <w:lang w:eastAsia="zh-CN"/>
        </w:rPr>
        <w:tab/>
      </w:r>
      <w:r w:rsidRPr="00FF3C97">
        <w:rPr>
          <w:i/>
        </w:rPr>
        <w:t>Interworking between 5G and 4G</w:t>
      </w:r>
      <w:bookmarkEnd w:id="3"/>
    </w:p>
    <w:p w:rsidR="003F38AA" w:rsidRPr="003F38AA" w:rsidRDefault="003F38AA" w:rsidP="003F38AA">
      <w:pPr>
        <w:ind w:leftChars="100" w:left="200"/>
        <w:rPr>
          <w:i/>
          <w:lang w:eastAsia="zh-CN"/>
        </w:rPr>
      </w:pPr>
      <w:r w:rsidRPr="00FF3C97">
        <w:rPr>
          <w:rFonts w:eastAsia="MS Mincho"/>
          <w:i/>
        </w:rPr>
        <w:t>The &lt;5G system&gt; shall be able to support seamless handover and Inter System Mobility between&lt;5G&gt; RAT(s) and E-UTRA.</w:t>
      </w:r>
    </w:p>
    <w:p w:rsidR="00751912" w:rsidRDefault="00751912">
      <w:pPr>
        <w:rPr>
          <w:rFonts w:ascii="Arial" w:hAnsi="Arial" w:cs="Arial"/>
          <w:lang w:eastAsia="zh-CN"/>
        </w:rPr>
      </w:pPr>
    </w:p>
    <w:p w:rsidR="003F38AA" w:rsidRDefault="00DF6E06">
      <w:pPr>
        <w:rPr>
          <w:rFonts w:ascii="Arial" w:hAnsi="Arial" w:cs="Arial"/>
          <w:color w:val="auto"/>
          <w:lang w:eastAsia="zh-CN"/>
        </w:rPr>
      </w:pPr>
      <w:r>
        <w:rPr>
          <w:rFonts w:ascii="Arial" w:hAnsi="Arial" w:cs="Arial" w:hint="eastAsia"/>
          <w:lang w:eastAsia="zh-CN"/>
        </w:rPr>
        <w:t xml:space="preserve">Based on above </w:t>
      </w:r>
      <w:r>
        <w:rPr>
          <w:rFonts w:ascii="Arial" w:hAnsi="Arial" w:cs="Arial"/>
          <w:lang w:eastAsia="zh-CN"/>
        </w:rPr>
        <w:t>analyse</w:t>
      </w:r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it is</w:t>
      </w:r>
      <w:r>
        <w:rPr>
          <w:rFonts w:ascii="Arial" w:hAnsi="Arial" w:cs="Arial" w:hint="eastAsia"/>
          <w:lang w:eastAsia="zh-CN"/>
        </w:rPr>
        <w:t xml:space="preserve"> </w:t>
      </w:r>
      <w:r w:rsidR="00872C1F">
        <w:rPr>
          <w:rFonts w:ascii="Arial" w:hAnsi="Arial" w:cs="Arial" w:hint="eastAsia"/>
          <w:lang w:eastAsia="zh-CN"/>
        </w:rPr>
        <w:t xml:space="preserve">clearly that the interworking between E-UTRA and </w:t>
      </w:r>
      <w:proofErr w:type="spellStart"/>
      <w:r w:rsidR="00872C1F">
        <w:rPr>
          <w:rFonts w:ascii="Arial" w:hAnsi="Arial" w:cs="Arial" w:hint="eastAsia"/>
          <w:lang w:eastAsia="zh-CN"/>
        </w:rPr>
        <w:t>NexGen</w:t>
      </w:r>
      <w:proofErr w:type="spellEnd"/>
      <w:r w:rsidR="00872C1F">
        <w:rPr>
          <w:rFonts w:ascii="Arial" w:hAnsi="Arial" w:cs="Arial" w:hint="eastAsia"/>
          <w:lang w:eastAsia="zh-CN"/>
        </w:rPr>
        <w:t xml:space="preserve"> is needed. It is </w:t>
      </w:r>
      <w:r w:rsidR="00F055B2">
        <w:rPr>
          <w:rFonts w:ascii="Arial" w:hAnsi="Arial" w:cs="Arial" w:hint="eastAsia"/>
          <w:lang w:eastAsia="zh-CN"/>
        </w:rPr>
        <w:t xml:space="preserve">proposed to study how </w:t>
      </w:r>
      <w:proofErr w:type="spellStart"/>
      <w:r w:rsidR="00F055B2">
        <w:rPr>
          <w:rFonts w:ascii="Arial" w:hAnsi="Arial" w:cs="Arial" w:hint="eastAsia"/>
          <w:lang w:eastAsia="zh-CN"/>
        </w:rPr>
        <w:t>NexGen</w:t>
      </w:r>
      <w:proofErr w:type="spellEnd"/>
      <w:r w:rsidR="00F055B2">
        <w:rPr>
          <w:rFonts w:ascii="Arial" w:hAnsi="Arial" w:cs="Arial" w:hint="eastAsia"/>
          <w:lang w:eastAsia="zh-CN"/>
        </w:rPr>
        <w:t xml:space="preserve"> core</w:t>
      </w:r>
      <w:r>
        <w:rPr>
          <w:rFonts w:ascii="Arial" w:hAnsi="Arial" w:cs="Arial" w:hint="eastAsia"/>
          <w:lang w:eastAsia="zh-CN"/>
        </w:rPr>
        <w:t xml:space="preserve"> </w:t>
      </w:r>
      <w:r w:rsidR="00F055B2">
        <w:rPr>
          <w:rFonts w:ascii="Arial" w:hAnsi="Arial" w:cs="Arial" w:hint="eastAsia"/>
          <w:lang w:eastAsia="zh-CN"/>
        </w:rPr>
        <w:t>suppo</w:t>
      </w:r>
      <w:r w:rsidR="00F055B2" w:rsidRPr="00F055B2">
        <w:rPr>
          <w:rFonts w:ascii="Arial" w:hAnsi="Arial" w:cs="Arial" w:hint="eastAsia"/>
          <w:color w:val="auto"/>
          <w:lang w:eastAsia="zh-CN"/>
        </w:rPr>
        <w:t xml:space="preserve">rt </w:t>
      </w:r>
      <w:r w:rsidR="00F055B2">
        <w:rPr>
          <w:rFonts w:ascii="Arial" w:hAnsi="Arial" w:cs="Arial" w:hint="eastAsia"/>
          <w:color w:val="auto"/>
          <w:lang w:eastAsia="zh-CN"/>
        </w:rPr>
        <w:t xml:space="preserve">interworking </w:t>
      </w:r>
      <w:r w:rsidR="00F055B2" w:rsidRPr="00F055B2">
        <w:rPr>
          <w:rFonts w:ascii="Arial" w:hAnsi="Arial" w:cs="Arial"/>
          <w:color w:val="auto"/>
          <w:lang w:eastAsia="zh-CN"/>
        </w:rPr>
        <w:t xml:space="preserve">between </w:t>
      </w:r>
      <w:r w:rsidR="00F055B2" w:rsidRPr="00F055B2">
        <w:rPr>
          <w:rFonts w:ascii="Arial" w:hAnsi="Arial" w:cs="Arial" w:hint="eastAsia"/>
          <w:color w:val="auto"/>
          <w:lang w:eastAsia="zh-CN"/>
        </w:rPr>
        <w:t>5G new RAT and E-URTA</w:t>
      </w:r>
      <w:r w:rsidR="00F055B2">
        <w:rPr>
          <w:rFonts w:ascii="Arial" w:hAnsi="Arial" w:cs="Arial" w:hint="eastAsia"/>
          <w:color w:val="auto"/>
          <w:lang w:eastAsia="zh-CN"/>
        </w:rPr>
        <w:t>.</w:t>
      </w:r>
    </w:p>
    <w:p w:rsidR="00D042A6" w:rsidRDefault="00D042A6">
      <w:pPr>
        <w:rPr>
          <w:rFonts w:ascii="Arial" w:hAnsi="Arial" w:cs="Arial"/>
          <w:color w:val="auto"/>
          <w:lang w:eastAsia="zh-CN"/>
        </w:rPr>
      </w:pPr>
    </w:p>
    <w:p w:rsidR="00FF3C97" w:rsidRDefault="00FF3C97" w:rsidP="00FF3C97">
      <w:pPr>
        <w:pStyle w:val="1"/>
        <w:rPr>
          <w:lang w:eastAsia="zh-CN"/>
        </w:rPr>
      </w:pPr>
      <w:r>
        <w:rPr>
          <w:rFonts w:hint="eastAsia"/>
          <w:lang w:eastAsia="zh-CN"/>
        </w:rPr>
        <w:t>Proposals</w:t>
      </w:r>
    </w:p>
    <w:p w:rsidR="004F4A71" w:rsidRDefault="00FF3C9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It is proposed following </w:t>
      </w:r>
      <w:r>
        <w:rPr>
          <w:rFonts w:ascii="Arial" w:hAnsi="Arial" w:cs="Arial"/>
          <w:lang w:eastAsia="zh-CN"/>
        </w:rPr>
        <w:t>changes</w:t>
      </w:r>
      <w:r>
        <w:rPr>
          <w:rFonts w:ascii="Arial" w:hAnsi="Arial" w:cs="Arial" w:hint="eastAsia"/>
          <w:lang w:eastAsia="zh-CN"/>
        </w:rPr>
        <w:t xml:space="preserve"> to the TR23.799 V0.3.0.</w:t>
      </w:r>
    </w:p>
    <w:p w:rsidR="00FF3C97" w:rsidRDefault="00FF3C97">
      <w:pPr>
        <w:rPr>
          <w:rFonts w:ascii="Arial" w:hAnsi="Arial" w:cs="Arial"/>
          <w:lang w:eastAsia="zh-CN"/>
        </w:rPr>
      </w:pPr>
    </w:p>
    <w:p w:rsidR="004F4A71" w:rsidRPr="004F4A71" w:rsidRDefault="004F4A71">
      <w:pPr>
        <w:rPr>
          <w:rFonts w:ascii="Arial" w:hAnsi="Arial" w:cs="Arial"/>
          <w:b/>
          <w:color w:val="FF0000"/>
          <w:lang w:eastAsia="zh-CN"/>
        </w:rPr>
      </w:pPr>
      <w:r w:rsidRPr="004F4A71">
        <w:rPr>
          <w:rFonts w:ascii="Arial" w:hAnsi="Arial" w:cs="Arial" w:hint="eastAsia"/>
          <w:b/>
          <w:color w:val="FF0000"/>
          <w:lang w:eastAsia="zh-CN"/>
        </w:rPr>
        <w:t>****</w:t>
      </w:r>
      <w:proofErr w:type="gramStart"/>
      <w:r w:rsidRPr="004F4A71">
        <w:rPr>
          <w:rFonts w:ascii="Arial" w:hAnsi="Arial" w:cs="Arial" w:hint="eastAsia"/>
          <w:b/>
          <w:color w:val="FF0000"/>
          <w:lang w:eastAsia="zh-CN"/>
        </w:rPr>
        <w:t>*  1</w:t>
      </w:r>
      <w:r w:rsidRPr="004F4A71">
        <w:rPr>
          <w:rFonts w:ascii="Arial" w:hAnsi="Arial" w:cs="Arial" w:hint="eastAsia"/>
          <w:b/>
          <w:color w:val="FF0000"/>
          <w:vertAlign w:val="superscript"/>
          <w:lang w:eastAsia="zh-CN"/>
        </w:rPr>
        <w:t>st</w:t>
      </w:r>
      <w:proofErr w:type="gramEnd"/>
      <w:r w:rsidRPr="004F4A71">
        <w:rPr>
          <w:rFonts w:ascii="Arial" w:hAnsi="Arial" w:cs="Arial" w:hint="eastAsia"/>
          <w:b/>
          <w:color w:val="FF0000"/>
          <w:lang w:eastAsia="zh-CN"/>
        </w:rPr>
        <w:t xml:space="preserve"> Changes *****</w:t>
      </w:r>
    </w:p>
    <w:p w:rsidR="004F4A71" w:rsidRDefault="004F4A71">
      <w:pPr>
        <w:rPr>
          <w:rFonts w:ascii="Arial" w:hAnsi="Arial" w:cs="Arial"/>
          <w:lang w:eastAsia="zh-CN"/>
        </w:rPr>
      </w:pPr>
    </w:p>
    <w:p w:rsidR="004F4A71" w:rsidRDefault="004F4A71" w:rsidP="004F4A71">
      <w:pPr>
        <w:pStyle w:val="2"/>
      </w:pPr>
      <w:bookmarkStart w:id="4" w:name="_Toc445245016"/>
      <w:bookmarkStart w:id="5" w:name="_Toc445245142"/>
      <w:bookmarkStart w:id="6" w:name="_Toc445247618"/>
      <w:bookmarkStart w:id="7" w:name="_Toc445332130"/>
      <w:bookmarkStart w:id="8" w:name="_Toc445372725"/>
      <w:bookmarkStart w:id="9" w:name="_Toc445384194"/>
      <w:r>
        <w:t>5</w:t>
      </w:r>
      <w:r w:rsidRPr="00235394">
        <w:t>.</w:t>
      </w:r>
      <w:r>
        <w:t>18</w:t>
      </w:r>
      <w:r w:rsidRPr="00235394">
        <w:tab/>
      </w:r>
      <w:r>
        <w:t>Key Issue 18: Interworking and Migration</w:t>
      </w:r>
      <w:bookmarkEnd w:id="4"/>
      <w:bookmarkEnd w:id="5"/>
      <w:bookmarkEnd w:id="6"/>
      <w:bookmarkEnd w:id="7"/>
      <w:bookmarkEnd w:id="8"/>
      <w:bookmarkEnd w:id="9"/>
      <w:r>
        <w:t xml:space="preserve"> </w:t>
      </w:r>
    </w:p>
    <w:p w:rsidR="004F4A71" w:rsidRDefault="004F4A71" w:rsidP="004F4A71">
      <w:pPr>
        <w:pStyle w:val="3"/>
      </w:pPr>
      <w:bookmarkStart w:id="10" w:name="_Toc445245017"/>
      <w:bookmarkStart w:id="11" w:name="_Toc445245143"/>
      <w:bookmarkStart w:id="12" w:name="_Toc445247619"/>
      <w:bookmarkStart w:id="13" w:name="_Toc445332131"/>
      <w:bookmarkStart w:id="14" w:name="_Toc445372726"/>
      <w:bookmarkStart w:id="15" w:name="_Toc445384195"/>
      <w:r>
        <w:t>5</w:t>
      </w:r>
      <w:r w:rsidRPr="00235394">
        <w:t>.</w:t>
      </w:r>
      <w:r>
        <w:t>18.1</w:t>
      </w:r>
      <w:r w:rsidRPr="00235394">
        <w:tab/>
      </w:r>
      <w:r>
        <w:t>D</w:t>
      </w:r>
      <w:r w:rsidRPr="001D6A1F">
        <w:t>escription</w:t>
      </w:r>
      <w:bookmarkEnd w:id="10"/>
      <w:bookmarkEnd w:id="11"/>
      <w:bookmarkEnd w:id="12"/>
      <w:bookmarkEnd w:id="13"/>
      <w:bookmarkEnd w:id="14"/>
      <w:bookmarkEnd w:id="15"/>
    </w:p>
    <w:p w:rsidR="004F4A71" w:rsidRDefault="004F4A71" w:rsidP="004F4A71">
      <w:r>
        <w:t xml:space="preserve">This key issue focuses on migration and interworking scenarios. </w:t>
      </w:r>
    </w:p>
    <w:p w:rsidR="004F4A71" w:rsidRDefault="004F4A71" w:rsidP="004F4A71">
      <w:r w:rsidRPr="007D6877">
        <w:t>Migration scenarios</w:t>
      </w:r>
      <w:r>
        <w:t xml:space="preserve"> </w:t>
      </w:r>
      <w:r w:rsidRPr="007D6877">
        <w:t>will be identified and solutions to these scenarios will be provided in the solutions section.</w:t>
      </w:r>
      <w:r>
        <w:t xml:space="preserve"> </w:t>
      </w:r>
    </w:p>
    <w:p w:rsidR="004F4A71" w:rsidRDefault="004F4A71" w:rsidP="004F4A71">
      <w:r>
        <w:t xml:space="preserve">Example migration scenarios </w:t>
      </w:r>
      <w:r w:rsidRPr="007D6877">
        <w:t>to consider</w:t>
      </w:r>
      <w:r>
        <w:t xml:space="preserve"> are:</w:t>
      </w:r>
    </w:p>
    <w:p w:rsidR="004F4A71" w:rsidRDefault="004F4A71" w:rsidP="004F4A71">
      <w:pPr>
        <w:pStyle w:val="B1"/>
      </w:pPr>
      <w:r>
        <w:t>Scneario-1:</w:t>
      </w:r>
      <w:r>
        <w:tab/>
        <w:t xml:space="preserve">From </w:t>
      </w:r>
      <w:r w:rsidRPr="00660BF7">
        <w:t xml:space="preserve">EPC to </w:t>
      </w:r>
      <w:proofErr w:type="spellStart"/>
      <w:r w:rsidRPr="00660BF7">
        <w:t>Nex</w:t>
      </w:r>
      <w:r>
        <w:t>t</w:t>
      </w:r>
      <w:r w:rsidRPr="00660BF7">
        <w:t>Gen</w:t>
      </w:r>
      <w:proofErr w:type="spellEnd"/>
      <w:r w:rsidRPr="00660BF7">
        <w:t xml:space="preserve"> core</w:t>
      </w:r>
      <w:r>
        <w:t xml:space="preserve">, </w:t>
      </w:r>
      <w:r w:rsidRPr="007D6877">
        <w:t xml:space="preserve">considering the coverage area of EPC </w:t>
      </w:r>
      <w:proofErr w:type="spellStart"/>
      <w:r w:rsidRPr="007D6877">
        <w:t>vs</w:t>
      </w:r>
      <w:proofErr w:type="spellEnd"/>
      <w:r w:rsidRPr="007D6877">
        <w:t xml:space="preserve"> </w:t>
      </w:r>
      <w:proofErr w:type="spellStart"/>
      <w:r w:rsidRPr="007D6877">
        <w:t>Nex</w:t>
      </w:r>
      <w:r>
        <w:t>t</w:t>
      </w:r>
      <w:r w:rsidRPr="007D6877">
        <w:t>Gen</w:t>
      </w:r>
      <w:proofErr w:type="spellEnd"/>
      <w:r w:rsidRPr="007D6877">
        <w:t xml:space="preserve"> Core.</w:t>
      </w:r>
    </w:p>
    <w:p w:rsidR="004F4A71" w:rsidRDefault="004F4A71" w:rsidP="004F4A71">
      <w:pPr>
        <w:pStyle w:val="NO"/>
      </w:pPr>
      <w:r w:rsidRPr="005760AF">
        <w:t xml:space="preserve">NOTE: </w:t>
      </w:r>
      <w:r>
        <w:tab/>
      </w:r>
      <w:r w:rsidRPr="005760AF">
        <w:t>Th</w:t>
      </w:r>
      <w:r>
        <w:t xml:space="preserve">e aspects to cover depend on the agreed RAN-CN functional </w:t>
      </w:r>
      <w:r w:rsidRPr="007D6877">
        <w:t>split.</w:t>
      </w:r>
    </w:p>
    <w:p w:rsidR="004F4A71" w:rsidRDefault="004F4A71" w:rsidP="004F4A71">
      <w:r>
        <w:t>In addition, typical roaming scenarios between operators will be studied. For example:</w:t>
      </w:r>
    </w:p>
    <w:p w:rsidR="004F4A71" w:rsidRPr="002251F4" w:rsidRDefault="004F4A71" w:rsidP="004F4A71">
      <w:pPr>
        <w:pStyle w:val="B1"/>
        <w:rPr>
          <w:rFonts w:eastAsia="宋体"/>
          <w:lang w:eastAsia="zh-CN"/>
        </w:rPr>
      </w:pPr>
      <w:r w:rsidRPr="002251F4">
        <w:rPr>
          <w:rFonts w:eastAsia="宋体" w:hint="eastAsia"/>
          <w:lang w:eastAsia="zh-CN"/>
        </w:rPr>
        <w:t>-</w:t>
      </w:r>
      <w:r w:rsidRPr="002251F4">
        <w:rPr>
          <w:rFonts w:eastAsia="宋体" w:hint="eastAsia"/>
          <w:lang w:eastAsia="zh-CN"/>
        </w:rPr>
        <w:tab/>
      </w:r>
      <w:r>
        <w:t xml:space="preserve">Need for </w:t>
      </w:r>
      <w:proofErr w:type="spellStart"/>
      <w:r>
        <w:t>NextGen</w:t>
      </w:r>
      <w:proofErr w:type="spellEnd"/>
      <w:r>
        <w:t xml:space="preserve"> core of an operator </w:t>
      </w:r>
      <w:r w:rsidRPr="007D6877">
        <w:t xml:space="preserve">to support </w:t>
      </w:r>
      <w:r>
        <w:t xml:space="preserve">roaming with partners </w:t>
      </w:r>
      <w:r w:rsidRPr="007D6877">
        <w:t xml:space="preserve">that have </w:t>
      </w:r>
      <w:r>
        <w:t xml:space="preserve">not yet migrated to the </w:t>
      </w:r>
      <w:proofErr w:type="spellStart"/>
      <w:r>
        <w:t>NextGen</w:t>
      </w:r>
      <w:proofErr w:type="spellEnd"/>
      <w:r>
        <w:t xml:space="preserve"> core</w:t>
      </w:r>
      <w:r w:rsidRPr="00032F46">
        <w:t>.</w:t>
      </w:r>
    </w:p>
    <w:p w:rsidR="006C3642" w:rsidRDefault="006C3642">
      <w:pPr>
        <w:rPr>
          <w:ins w:id="16" w:author="aiming-0214" w:date="2016-03-28T17:18:00Z"/>
          <w:lang w:eastAsia="zh-CN"/>
        </w:rPr>
      </w:pPr>
      <w:bookmarkStart w:id="17" w:name="_Toc445245018"/>
      <w:ins w:id="18" w:author="aiming-0214" w:date="2016-03-28T17:17:00Z">
        <w:r>
          <w:rPr>
            <w:rFonts w:hint="eastAsia"/>
            <w:lang w:eastAsia="zh-CN"/>
          </w:rPr>
          <w:t xml:space="preserve">In addition, </w:t>
        </w:r>
        <w:r>
          <w:t xml:space="preserve">typical </w:t>
        </w:r>
      </w:ins>
      <w:ins w:id="19" w:author="aiming-0214" w:date="2016-03-28T17:18:00Z">
        <w:r>
          <w:rPr>
            <w:lang w:eastAsia="zh-CN"/>
          </w:rPr>
          <w:t>interworking</w:t>
        </w:r>
        <w:r>
          <w:rPr>
            <w:rFonts w:hint="eastAsia"/>
            <w:lang w:eastAsia="zh-CN"/>
          </w:rPr>
          <w:t xml:space="preserve"> </w:t>
        </w:r>
      </w:ins>
      <w:ins w:id="20" w:author="aiming-0214" w:date="2016-03-28T17:17:00Z">
        <w:r>
          <w:t xml:space="preserve">scenarios between </w:t>
        </w:r>
      </w:ins>
      <w:ins w:id="21" w:author="aiming-0214" w:date="2016-03-28T17:18:00Z">
        <w:r>
          <w:rPr>
            <w:rFonts w:hint="eastAsia"/>
            <w:lang w:eastAsia="zh-CN"/>
          </w:rPr>
          <w:t xml:space="preserve">5G new RAT and E-URTA </w:t>
        </w:r>
      </w:ins>
      <w:ins w:id="22" w:author="aiming-0214" w:date="2016-03-28T17:17:00Z">
        <w:r>
          <w:t>will be studied. For example:</w:t>
        </w:r>
      </w:ins>
    </w:p>
    <w:p w:rsidR="006C3642" w:rsidRPr="006C3642" w:rsidRDefault="006C3642" w:rsidP="006C3642">
      <w:pPr>
        <w:pStyle w:val="B1"/>
        <w:rPr>
          <w:ins w:id="23" w:author="aiming-0214" w:date="2016-03-28T17:17:00Z"/>
          <w:rFonts w:eastAsia="宋体"/>
          <w:lang w:eastAsia="zh-CN"/>
        </w:rPr>
      </w:pPr>
      <w:ins w:id="24" w:author="aiming-0214" w:date="2016-03-28T17:18:00Z">
        <w:r w:rsidRPr="002251F4">
          <w:rPr>
            <w:rFonts w:eastAsia="宋体" w:hint="eastAsia"/>
            <w:lang w:eastAsia="zh-CN"/>
          </w:rPr>
          <w:t>-</w:t>
        </w:r>
        <w:r w:rsidRPr="002251F4">
          <w:rPr>
            <w:rFonts w:eastAsia="宋体" w:hint="eastAsia"/>
            <w:lang w:eastAsia="zh-CN"/>
          </w:rPr>
          <w:tab/>
        </w:r>
      </w:ins>
      <w:ins w:id="25" w:author="aiming-0214" w:date="2016-03-28T17:19:00Z">
        <w:r>
          <w:rPr>
            <w:rFonts w:hint="eastAsia"/>
            <w:lang w:eastAsia="zh-CN"/>
          </w:rPr>
          <w:t xml:space="preserve">The </w:t>
        </w:r>
      </w:ins>
      <w:proofErr w:type="spellStart"/>
      <w:ins w:id="26" w:author="aiming-0214" w:date="2016-03-28T17:18:00Z">
        <w:r>
          <w:t>NextGen</w:t>
        </w:r>
        <w:proofErr w:type="spellEnd"/>
        <w:r>
          <w:t xml:space="preserve"> core </w:t>
        </w:r>
      </w:ins>
      <w:ins w:id="27" w:author="aiming-0214" w:date="2016-03-28T17:19:00Z">
        <w:r w:rsidRPr="00FF3C97">
          <w:rPr>
            <w:rFonts w:eastAsia="MS Mincho"/>
          </w:rPr>
          <w:t>shall be able to support seamless handover and Inter System Mobility between&lt;5G&gt; RAT(s) and E-UTRA.</w:t>
        </w:r>
      </w:ins>
    </w:p>
    <w:p w:rsidR="004F4A71" w:rsidRPr="00D042A6" w:rsidRDefault="004F4A71">
      <w:pPr>
        <w:rPr>
          <w:lang w:eastAsia="zh-CN"/>
        </w:rPr>
      </w:pPr>
      <w:r>
        <w:t xml:space="preserve">Based on the identified migration </w:t>
      </w:r>
      <w:ins w:id="28" w:author="aiming-0214" w:date="2016-04-02T09:40:00Z">
        <w:r w:rsidR="00D042A6">
          <w:rPr>
            <w:lang w:eastAsia="zh-CN"/>
          </w:rPr>
          <w:t>interworking</w:t>
        </w:r>
        <w:r w:rsidR="00D042A6">
          <w:rPr>
            <w:rFonts w:hint="eastAsia"/>
            <w:lang w:eastAsia="zh-CN"/>
          </w:rPr>
          <w:t xml:space="preserve"> </w:t>
        </w:r>
      </w:ins>
      <w:r>
        <w:t>and roaming scenarios</w:t>
      </w:r>
      <w:ins w:id="29" w:author="aiming-0214" w:date="2016-04-02T09:41:00Z">
        <w:r w:rsidR="00D042A6">
          <w:rPr>
            <w:rFonts w:hint="eastAsia"/>
            <w:lang w:eastAsia="zh-CN"/>
          </w:rPr>
          <w:t xml:space="preserve"> during the study</w:t>
        </w:r>
      </w:ins>
      <w:del w:id="30" w:author="aiming-0214" w:date="2016-04-02T09:40:00Z">
        <w:r w:rsidDel="00D042A6">
          <w:delText xml:space="preserve"> the need for interworking solutions between the NextGen core network and EPC will be determined and</w:delText>
        </w:r>
      </w:del>
      <w:ins w:id="31" w:author="aiming-0214" w:date="2016-04-02T09:40:00Z">
        <w:r w:rsidR="00D042A6">
          <w:rPr>
            <w:rFonts w:hint="eastAsia"/>
            <w:lang w:eastAsia="zh-CN"/>
          </w:rPr>
          <w:t>,</w:t>
        </w:r>
      </w:ins>
      <w:r>
        <w:t xml:space="preserve"> related solutions will be discussed.</w:t>
      </w:r>
      <w:del w:id="32" w:author="aiming-0214" w:date="2016-04-02T09:41:00Z">
        <w:r w:rsidDel="00D042A6">
          <w:delText xml:space="preserve"> If a need for interworking is identified, the required level of interworking will also be analysed (</w:delText>
        </w:r>
        <w:r w:rsidRPr="0001338B" w:rsidDel="00D042A6">
          <w:delText>e.g. whether seamless interworking needs to be supported during intersystem change</w:delText>
        </w:r>
        <w:r w:rsidDel="00D042A6">
          <w:delText xml:space="preserve">, i.e. </w:delText>
        </w:r>
        <w:r w:rsidRPr="0001338B" w:rsidDel="00D042A6">
          <w:delText>whether service disruption is acceptable or not when there is an intersystem change)</w:delText>
        </w:r>
        <w:r w:rsidDel="00D042A6">
          <w:delText>.</w:delText>
        </w:r>
      </w:del>
      <w:bookmarkEnd w:id="17"/>
    </w:p>
    <w:p w:rsidR="004F4A71" w:rsidRPr="004F4A71" w:rsidRDefault="004F4A71" w:rsidP="004F4A71">
      <w:pPr>
        <w:rPr>
          <w:rFonts w:ascii="Arial" w:hAnsi="Arial" w:cs="Arial"/>
          <w:b/>
          <w:color w:val="FF0000"/>
          <w:lang w:eastAsia="zh-CN"/>
        </w:rPr>
      </w:pPr>
      <w:r w:rsidRPr="004F4A71">
        <w:rPr>
          <w:rFonts w:ascii="Arial" w:hAnsi="Arial" w:cs="Arial" w:hint="eastAsia"/>
          <w:b/>
          <w:color w:val="FF0000"/>
          <w:lang w:eastAsia="zh-CN"/>
        </w:rPr>
        <w:t>****</w:t>
      </w:r>
      <w:proofErr w:type="gramStart"/>
      <w:r w:rsidRPr="004F4A71">
        <w:rPr>
          <w:rFonts w:ascii="Arial" w:hAnsi="Arial" w:cs="Arial" w:hint="eastAsia"/>
          <w:b/>
          <w:color w:val="FF0000"/>
          <w:lang w:eastAsia="zh-CN"/>
        </w:rPr>
        <w:t>*  End</w:t>
      </w:r>
      <w:proofErr w:type="gramEnd"/>
      <w:r w:rsidRPr="004F4A71">
        <w:rPr>
          <w:rFonts w:ascii="Arial" w:hAnsi="Arial" w:cs="Arial" w:hint="eastAsia"/>
          <w:b/>
          <w:color w:val="FF0000"/>
          <w:lang w:eastAsia="zh-CN"/>
        </w:rPr>
        <w:t xml:space="preserve"> of Changes *****</w:t>
      </w:r>
    </w:p>
    <w:p w:rsidR="004F4A71" w:rsidRDefault="004F4A71">
      <w:pPr>
        <w:rPr>
          <w:rFonts w:ascii="Arial" w:hAnsi="Arial" w:cs="Arial"/>
          <w:lang w:eastAsia="zh-CN"/>
        </w:rPr>
      </w:pPr>
    </w:p>
    <w:sectPr w:rsidR="004F4A71" w:rsidSect="00D03361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A5F" w:rsidRDefault="006F3A5F">
      <w:r>
        <w:separator/>
      </w:r>
    </w:p>
    <w:p w:rsidR="006F3A5F" w:rsidRDefault="006F3A5F"/>
  </w:endnote>
  <w:endnote w:type="continuationSeparator" w:id="0">
    <w:p w:rsidR="006F3A5F" w:rsidRDefault="006F3A5F">
      <w:r>
        <w:continuationSeparator/>
      </w:r>
    </w:p>
    <w:p w:rsidR="006F3A5F" w:rsidRDefault="006F3A5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A5F" w:rsidRDefault="006F3A5F">
      <w:r>
        <w:separator/>
      </w:r>
    </w:p>
    <w:p w:rsidR="006F3A5F" w:rsidRDefault="006F3A5F"/>
  </w:footnote>
  <w:footnote w:type="continuationSeparator" w:id="0">
    <w:p w:rsidR="006F3A5F" w:rsidRDefault="006F3A5F">
      <w:r>
        <w:continuationSeparator/>
      </w:r>
    </w:p>
    <w:p w:rsidR="006F3A5F" w:rsidRDefault="006F3A5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3051F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3051F7">
      <w:rPr>
        <w:rFonts w:ascii="Arial" w:hAnsi="Arial" w:cs="Arial"/>
        <w:b/>
        <w:bCs/>
        <w:sz w:val="18"/>
      </w:rPr>
      <w:fldChar w:fldCharType="separate"/>
    </w:r>
    <w:r w:rsidR="00D37867">
      <w:rPr>
        <w:rFonts w:ascii="Arial" w:hAnsi="Arial" w:cs="Arial"/>
        <w:b/>
        <w:bCs/>
        <w:noProof/>
        <w:sz w:val="18"/>
      </w:rPr>
      <w:t>2</w:t>
    </w:r>
    <w:r w:rsidR="003051F7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proofState w:spelling="clean" w:grammar="clean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20A7F"/>
    <w:rsid w:val="000222BA"/>
    <w:rsid w:val="00077D47"/>
    <w:rsid w:val="000850FC"/>
    <w:rsid w:val="00216BE9"/>
    <w:rsid w:val="0024334C"/>
    <w:rsid w:val="00287EF5"/>
    <w:rsid w:val="002D0297"/>
    <w:rsid w:val="002E7C6F"/>
    <w:rsid w:val="003051F7"/>
    <w:rsid w:val="003521FA"/>
    <w:rsid w:val="003553E9"/>
    <w:rsid w:val="00393D0A"/>
    <w:rsid w:val="003F12D4"/>
    <w:rsid w:val="003F38AA"/>
    <w:rsid w:val="004259B2"/>
    <w:rsid w:val="00440983"/>
    <w:rsid w:val="00474B2E"/>
    <w:rsid w:val="004934E0"/>
    <w:rsid w:val="004A2E8B"/>
    <w:rsid w:val="004C34C8"/>
    <w:rsid w:val="004F4A71"/>
    <w:rsid w:val="005326B5"/>
    <w:rsid w:val="005509C5"/>
    <w:rsid w:val="005B1DAA"/>
    <w:rsid w:val="005E44C2"/>
    <w:rsid w:val="006612B2"/>
    <w:rsid w:val="006868ED"/>
    <w:rsid w:val="00692A03"/>
    <w:rsid w:val="006C3642"/>
    <w:rsid w:val="006F3A5F"/>
    <w:rsid w:val="00725ECE"/>
    <w:rsid w:val="0073482C"/>
    <w:rsid w:val="00751912"/>
    <w:rsid w:val="007E2EB2"/>
    <w:rsid w:val="007F5623"/>
    <w:rsid w:val="00872C1F"/>
    <w:rsid w:val="00875D0C"/>
    <w:rsid w:val="0088720F"/>
    <w:rsid w:val="00896618"/>
    <w:rsid w:val="008A7BA3"/>
    <w:rsid w:val="008C401B"/>
    <w:rsid w:val="008D4979"/>
    <w:rsid w:val="00924410"/>
    <w:rsid w:val="00A41677"/>
    <w:rsid w:val="00A51EE2"/>
    <w:rsid w:val="00AC1DB7"/>
    <w:rsid w:val="00B02648"/>
    <w:rsid w:val="00BA41BF"/>
    <w:rsid w:val="00BC62BF"/>
    <w:rsid w:val="00BF5B4E"/>
    <w:rsid w:val="00BF5CC5"/>
    <w:rsid w:val="00C47B70"/>
    <w:rsid w:val="00C520F1"/>
    <w:rsid w:val="00C72812"/>
    <w:rsid w:val="00C86E8A"/>
    <w:rsid w:val="00CC5766"/>
    <w:rsid w:val="00D03361"/>
    <w:rsid w:val="00D042A6"/>
    <w:rsid w:val="00D31BDD"/>
    <w:rsid w:val="00D37867"/>
    <w:rsid w:val="00D703C1"/>
    <w:rsid w:val="00D84451"/>
    <w:rsid w:val="00DD7403"/>
    <w:rsid w:val="00DF6E06"/>
    <w:rsid w:val="00DF7FB6"/>
    <w:rsid w:val="00E70246"/>
    <w:rsid w:val="00E86B8B"/>
    <w:rsid w:val="00EE3B2E"/>
    <w:rsid w:val="00F055B2"/>
    <w:rsid w:val="00F302D9"/>
    <w:rsid w:val="00F9126D"/>
    <w:rsid w:val="00FF3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336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033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033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0336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0336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336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3361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03361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0336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0336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03361"/>
    <w:pPr>
      <w:ind w:left="1985" w:hanging="1985"/>
      <w:outlineLvl w:val="9"/>
    </w:pPr>
    <w:rPr>
      <w:b/>
    </w:rPr>
  </w:style>
  <w:style w:type="paragraph" w:customStyle="1" w:styleId="ZA">
    <w:name w:val="ZA"/>
    <w:rsid w:val="00D033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033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0336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0336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033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033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033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03361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03361"/>
    <w:pPr>
      <w:ind w:left="1134" w:hanging="1134"/>
    </w:pPr>
  </w:style>
  <w:style w:type="paragraph" w:styleId="40">
    <w:name w:val="toc 4"/>
    <w:basedOn w:val="30"/>
    <w:semiHidden/>
    <w:rsid w:val="00D03361"/>
    <w:pPr>
      <w:ind w:left="1418" w:hanging="1418"/>
    </w:pPr>
  </w:style>
  <w:style w:type="paragraph" w:styleId="50">
    <w:name w:val="toc 5"/>
    <w:basedOn w:val="40"/>
    <w:semiHidden/>
    <w:rsid w:val="00D03361"/>
    <w:pPr>
      <w:ind w:left="1701" w:hanging="1701"/>
    </w:pPr>
  </w:style>
  <w:style w:type="paragraph" w:styleId="60">
    <w:name w:val="toc 6"/>
    <w:basedOn w:val="50"/>
    <w:next w:val="a"/>
    <w:semiHidden/>
    <w:rsid w:val="00D03361"/>
    <w:pPr>
      <w:ind w:left="1985" w:hanging="1985"/>
    </w:pPr>
  </w:style>
  <w:style w:type="paragraph" w:styleId="70">
    <w:name w:val="toc 7"/>
    <w:basedOn w:val="60"/>
    <w:next w:val="a"/>
    <w:semiHidden/>
    <w:rsid w:val="00D03361"/>
    <w:pPr>
      <w:ind w:left="2268" w:hanging="2268"/>
    </w:pPr>
  </w:style>
  <w:style w:type="paragraph" w:styleId="80">
    <w:name w:val="toc 8"/>
    <w:basedOn w:val="10"/>
    <w:semiHidden/>
    <w:rsid w:val="00D03361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03361"/>
    <w:pPr>
      <w:ind w:left="1418" w:hanging="1418"/>
    </w:pPr>
  </w:style>
  <w:style w:type="paragraph" w:customStyle="1" w:styleId="TT">
    <w:name w:val="TT"/>
    <w:basedOn w:val="1"/>
    <w:next w:val="a"/>
    <w:rsid w:val="00D03361"/>
    <w:pPr>
      <w:outlineLvl w:val="9"/>
    </w:pPr>
  </w:style>
  <w:style w:type="paragraph" w:customStyle="1" w:styleId="TAH">
    <w:name w:val="TAH"/>
    <w:basedOn w:val="TAC"/>
    <w:rsid w:val="00D03361"/>
    <w:rPr>
      <w:b/>
    </w:rPr>
  </w:style>
  <w:style w:type="paragraph" w:customStyle="1" w:styleId="TAC">
    <w:name w:val="TAC"/>
    <w:basedOn w:val="TAL"/>
    <w:rsid w:val="00D03361"/>
    <w:pPr>
      <w:jc w:val="center"/>
    </w:pPr>
  </w:style>
  <w:style w:type="paragraph" w:customStyle="1" w:styleId="TAL">
    <w:name w:val="TAL"/>
    <w:basedOn w:val="a"/>
    <w:rsid w:val="00D0336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0336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rsid w:val="00D0336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0336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03361"/>
    <w:rPr>
      <w:rFonts w:eastAsia="Times New Roman"/>
      <w:b/>
      <w:lang w:eastAsia="en-US"/>
    </w:rPr>
  </w:style>
  <w:style w:type="paragraph" w:customStyle="1" w:styleId="EX">
    <w:name w:val="EX"/>
    <w:basedOn w:val="a"/>
    <w:rsid w:val="00D0336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03361"/>
    <w:pPr>
      <w:spacing w:after="0"/>
    </w:pPr>
    <w:rPr>
      <w:rFonts w:eastAsia="Times New Roman"/>
    </w:rPr>
  </w:style>
  <w:style w:type="paragraph" w:customStyle="1" w:styleId="LD">
    <w:name w:val="LD"/>
    <w:rsid w:val="00D033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03361"/>
    <w:pPr>
      <w:spacing w:after="0"/>
    </w:pPr>
  </w:style>
  <w:style w:type="paragraph" w:customStyle="1" w:styleId="EW">
    <w:name w:val="EW"/>
    <w:basedOn w:val="EX"/>
    <w:rsid w:val="00D03361"/>
    <w:pPr>
      <w:spacing w:after="0"/>
    </w:pPr>
  </w:style>
  <w:style w:type="paragraph" w:customStyle="1" w:styleId="B2">
    <w:name w:val="B2"/>
    <w:basedOn w:val="a"/>
    <w:rsid w:val="00D03361"/>
    <w:pPr>
      <w:ind w:left="851" w:hanging="284"/>
    </w:pPr>
  </w:style>
  <w:style w:type="paragraph" w:customStyle="1" w:styleId="B1">
    <w:name w:val="B1"/>
    <w:basedOn w:val="a"/>
    <w:link w:val="B1Char"/>
    <w:rsid w:val="00D03361"/>
    <w:pPr>
      <w:ind w:left="568" w:hanging="284"/>
    </w:pPr>
  </w:style>
  <w:style w:type="paragraph" w:customStyle="1" w:styleId="B3">
    <w:name w:val="B3"/>
    <w:basedOn w:val="a"/>
    <w:rsid w:val="00D03361"/>
    <w:pPr>
      <w:ind w:left="1135" w:hanging="284"/>
    </w:pPr>
  </w:style>
  <w:style w:type="paragraph" w:customStyle="1" w:styleId="B4">
    <w:name w:val="B4"/>
    <w:basedOn w:val="a"/>
    <w:rsid w:val="00D03361"/>
    <w:pPr>
      <w:ind w:left="1418" w:hanging="284"/>
    </w:pPr>
  </w:style>
  <w:style w:type="paragraph" w:customStyle="1" w:styleId="B5">
    <w:name w:val="B5"/>
    <w:basedOn w:val="a"/>
    <w:rsid w:val="00D03361"/>
    <w:pPr>
      <w:ind w:left="1702" w:hanging="284"/>
    </w:pPr>
  </w:style>
  <w:style w:type="paragraph" w:customStyle="1" w:styleId="EQ">
    <w:name w:val="EQ"/>
    <w:basedOn w:val="a"/>
    <w:next w:val="a"/>
    <w:rsid w:val="00D0336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rsid w:val="00D033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D03361"/>
    <w:pPr>
      <w:keepNext w:val="0"/>
      <w:spacing w:before="0" w:after="240"/>
    </w:pPr>
  </w:style>
  <w:style w:type="paragraph" w:customStyle="1" w:styleId="NF">
    <w:name w:val="NF"/>
    <w:basedOn w:val="NO"/>
    <w:rsid w:val="00D033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033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03361"/>
    <w:pPr>
      <w:jc w:val="right"/>
    </w:pPr>
  </w:style>
  <w:style w:type="paragraph" w:customStyle="1" w:styleId="TAN">
    <w:name w:val="TAN"/>
    <w:basedOn w:val="TAL"/>
    <w:rsid w:val="00D03361"/>
    <w:pPr>
      <w:ind w:left="851" w:hanging="851"/>
    </w:pPr>
  </w:style>
  <w:style w:type="character" w:customStyle="1" w:styleId="ZGSM">
    <w:name w:val="ZGSM"/>
    <w:rsid w:val="00D03361"/>
  </w:style>
  <w:style w:type="paragraph" w:customStyle="1" w:styleId="AP">
    <w:name w:val="AP"/>
    <w:basedOn w:val="a"/>
    <w:rsid w:val="00D0336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sid w:val="00D03361"/>
    <w:rPr>
      <w:color w:val="FF0000"/>
    </w:rPr>
  </w:style>
  <w:style w:type="paragraph" w:customStyle="1" w:styleId="ZD">
    <w:name w:val="ZD"/>
    <w:rsid w:val="00D033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033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033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0336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3361"/>
    <w:pPr>
      <w:framePr w:wrap="notBeside" w:y="16161"/>
    </w:pPr>
  </w:style>
  <w:style w:type="paragraph" w:styleId="a3">
    <w:name w:val="footer"/>
    <w:basedOn w:val="a"/>
    <w:rsid w:val="00D03361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03361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D03361"/>
    <w:rPr>
      <w:color w:val="000000"/>
      <w:lang w:val="en-GB" w:eastAsia="ja-JP" w:bidi="ar-SA"/>
    </w:rPr>
  </w:style>
  <w:style w:type="paragraph" w:styleId="a5">
    <w:name w:val="Document Map"/>
    <w:basedOn w:val="a"/>
    <w:link w:val="Char0"/>
    <w:rsid w:val="00C520F1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C520F1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4F4A71"/>
    <w:rPr>
      <w:color w:val="000000"/>
      <w:lang w:val="en-GB" w:eastAsia="ja-JP"/>
    </w:rPr>
  </w:style>
  <w:style w:type="character" w:customStyle="1" w:styleId="NOZchn">
    <w:name w:val="NO Zchn"/>
    <w:link w:val="NO"/>
    <w:rsid w:val="004F4A71"/>
    <w:rPr>
      <w:rFonts w:eastAsia="Times New Roman"/>
      <w:color w:val="000000"/>
      <w:lang w:val="en-GB" w:eastAsia="ja-JP"/>
    </w:rPr>
  </w:style>
  <w:style w:type="paragraph" w:styleId="a6">
    <w:name w:val="Balloon Text"/>
    <w:basedOn w:val="a"/>
    <w:link w:val="Char1"/>
    <w:rsid w:val="006C3642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6C3642"/>
    <w:rPr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aiming-0214</cp:lastModifiedBy>
  <cp:revision>17</cp:revision>
  <cp:lastPrinted>2003-09-26T03:29:00Z</cp:lastPrinted>
  <dcterms:created xsi:type="dcterms:W3CDTF">2016-03-28T08:30:00Z</dcterms:created>
  <dcterms:modified xsi:type="dcterms:W3CDTF">2016-04-05T06:24:00Z</dcterms:modified>
</cp:coreProperties>
</file>